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0B1F1" w14:textId="420569FC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102</w:t>
      </w:r>
      <w:r w:rsidR="00EF09DD">
        <w:rPr>
          <w:rFonts w:ascii="Arial" w:hAnsi="Arial" w:cs="Arial"/>
          <w:b/>
          <w:sz w:val="24"/>
        </w:rPr>
        <w:t>bis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FB46EC">
        <w:rPr>
          <w:rFonts w:ascii="Arial" w:hAnsi="Arial" w:cs="Arial"/>
          <w:b/>
          <w:sz w:val="24"/>
        </w:rPr>
        <w:t>0</w:t>
      </w:r>
      <w:r w:rsidR="000B1283">
        <w:rPr>
          <w:rFonts w:ascii="Arial" w:hAnsi="Arial" w:cs="Arial"/>
          <w:b/>
          <w:sz w:val="24"/>
        </w:rPr>
        <w:t>944</w:t>
      </w:r>
    </w:p>
    <w:p w14:paraId="2FE757CC" w14:textId="7F37560E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EF09DD">
        <w:rPr>
          <w:rFonts w:ascii="Arial" w:hAnsi="Arial" w:cs="Arial"/>
          <w:b/>
          <w:sz w:val="24"/>
        </w:rPr>
        <w:t>1 – 5 March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13C83E34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12D4">
        <w:rPr>
          <w:rFonts w:ascii="Arial" w:hAnsi="Arial" w:cs="Arial"/>
          <w:b/>
        </w:rPr>
        <w:t>GVNP Type 2 hardening</w:t>
      </w:r>
      <w:r w:rsidR="008010BB">
        <w:rPr>
          <w:rFonts w:ascii="Arial" w:hAnsi="Arial" w:cs="Arial"/>
          <w:b/>
        </w:rPr>
        <w:t xml:space="preserve"> on </w:t>
      </w:r>
      <w:r w:rsidR="00184362">
        <w:rPr>
          <w:rFonts w:ascii="Arial" w:hAnsi="Arial" w:cs="Arial"/>
          <w:b/>
        </w:rPr>
        <w:t>unused software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7395861F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01F19">
        <w:rPr>
          <w:rFonts w:ascii="Arial" w:hAnsi="Arial"/>
          <w:b/>
        </w:rPr>
        <w:t>2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EEC5E03" w14:textId="373682F7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923925">
        <w:rPr>
          <w:b/>
          <w:i/>
        </w:rPr>
        <w:t>details</w:t>
      </w:r>
      <w:r w:rsidR="008512D4">
        <w:rPr>
          <w:b/>
          <w:i/>
        </w:rPr>
        <w:t xml:space="preserve"> on GVNP Type 2 hardening</w:t>
      </w:r>
      <w:r w:rsidR="00601032">
        <w:rPr>
          <w:b/>
          <w:i/>
        </w:rPr>
        <w:t xml:space="preserve"> </w:t>
      </w:r>
      <w:r w:rsidR="00184362">
        <w:rPr>
          <w:b/>
          <w:i/>
        </w:rPr>
        <w:t>unused software</w:t>
      </w:r>
      <w:r w:rsidR="00923925">
        <w:rPr>
          <w:b/>
          <w:i/>
        </w:rPr>
        <w:t xml:space="preserve"> aspect </w:t>
      </w:r>
      <w:r w:rsidR="00B1430D">
        <w:rPr>
          <w:b/>
          <w:i/>
        </w:rPr>
        <w:t xml:space="preserve">due to virtualization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3AF6DD0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S3-</w:t>
      </w:r>
      <w:proofErr w:type="gramStart"/>
      <w:r w:rsidRPr="00A20951">
        <w:t>210774,  3</w:t>
      </w:r>
      <w:proofErr w:type="gramEnd"/>
      <w:r w:rsidRPr="00A20951">
        <w:t>GPP TR 33.818 v0.a.0,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7D96C032" w:rsidR="00810973" w:rsidRPr="00496313" w:rsidRDefault="00000B96" w:rsidP="0056641A">
      <w:pPr>
        <w:rPr>
          <w:lang w:eastAsia="zh-CN"/>
        </w:rPr>
      </w:pPr>
      <w:r>
        <w:rPr>
          <w:lang w:eastAsia="zh-CN"/>
        </w:rPr>
        <w:t xml:space="preserve">Given the difference in </w:t>
      </w:r>
      <w:r w:rsidR="008512D4">
        <w:rPr>
          <w:lang w:eastAsia="zh-CN"/>
        </w:rPr>
        <w:t>GVNP type 2 requiring a virtualization layer to be part of the GVNP, the NFVI may introduce new hardening requirement</w:t>
      </w:r>
      <w:r w:rsidR="008010BB">
        <w:rPr>
          <w:lang w:eastAsia="zh-CN"/>
        </w:rPr>
        <w:t xml:space="preserve"> on “no </w:t>
      </w:r>
      <w:r w:rsidR="00184362">
        <w:rPr>
          <w:lang w:eastAsia="zh-CN"/>
        </w:rPr>
        <w:t>unused software</w:t>
      </w:r>
      <w:r w:rsidR="008010BB">
        <w:rPr>
          <w:lang w:eastAsia="zh-CN"/>
        </w:rPr>
        <w:t>”</w:t>
      </w:r>
      <w:r w:rsidR="008512D4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38D886FF" w14:textId="77777777" w:rsidR="00184362" w:rsidRDefault="00184362" w:rsidP="00184362">
      <w:pPr>
        <w:pStyle w:val="Heading7"/>
        <w:rPr>
          <w:lang w:eastAsia="zh-CN"/>
        </w:rPr>
      </w:pPr>
      <w:bookmarkStart w:id="0" w:name="_Toc57022503"/>
      <w:bookmarkStart w:id="1" w:name="_Toc57018838"/>
      <w:bookmarkStart w:id="2" w:name="_Toc63357273"/>
      <w:bookmarkStart w:id="3" w:name="_Toc57018839"/>
      <w:bookmarkStart w:id="4" w:name="_Toc57022504"/>
      <w:bookmarkStart w:id="5" w:name="_Toc63357274"/>
      <w:r>
        <w:rPr>
          <w:rFonts w:hint="eastAsia"/>
          <w:lang w:eastAsia="zh-CN"/>
        </w:rPr>
        <w:t>5.2.5.6.</w:t>
      </w:r>
      <w:r>
        <w:rPr>
          <w:lang w:eastAsia="zh-CN"/>
        </w:rPr>
        <w:t>8</w:t>
      </w:r>
      <w:r>
        <w:rPr>
          <w:rFonts w:hint="eastAsia"/>
          <w:lang w:eastAsia="zh-CN"/>
        </w:rPr>
        <w:t>.2.3</w:t>
      </w:r>
      <w:r>
        <w:rPr>
          <w:lang w:eastAsia="zh-CN"/>
        </w:rPr>
        <w:tab/>
        <w:t>No unused software</w:t>
      </w:r>
      <w:bookmarkEnd w:id="0"/>
      <w:bookmarkEnd w:id="1"/>
      <w:bookmarkEnd w:id="2"/>
    </w:p>
    <w:p w14:paraId="18BF0781" w14:textId="25C05B82" w:rsidR="008010BB" w:rsidRDefault="00184362" w:rsidP="008010BB">
      <w:pPr>
        <w:rPr>
          <w:ins w:id="6" w:author="FutureWei" w:date="2021-02-16T18:13:00Z"/>
          <w:lang w:eastAsia="zh-CN"/>
        </w:rPr>
      </w:pPr>
      <w:r>
        <w:t>All text from TS 33.117</w:t>
      </w:r>
      <w:r>
        <w:rPr>
          <w:rFonts w:hint="eastAsia"/>
          <w:lang w:eastAsia="zh-CN"/>
        </w:rPr>
        <w:t xml:space="preserve"> [4]</w:t>
      </w:r>
      <w:r>
        <w:t>, clause 4</w:t>
      </w:r>
      <w:r>
        <w:rPr>
          <w:rFonts w:hint="eastAsia"/>
        </w:rPr>
        <w:t>.</w:t>
      </w:r>
      <w:r>
        <w:rPr>
          <w:rFonts w:hint="eastAsia"/>
          <w:lang w:eastAsia="zh-CN"/>
        </w:rPr>
        <w:t>3.2.3</w:t>
      </w:r>
      <w:r>
        <w:t xml:space="preserve"> applies to </w:t>
      </w:r>
      <w:r>
        <w:rPr>
          <w:rFonts w:hint="eastAsia"/>
          <w:lang w:eastAsia="zh-CN"/>
        </w:rPr>
        <w:t>GVNP of type 2</w:t>
      </w:r>
      <w:r w:rsidR="00A50396">
        <w:rPr>
          <w:rFonts w:hint="eastAsia"/>
          <w:lang w:eastAsia="zh-CN"/>
        </w:rPr>
        <w:t>.</w:t>
      </w:r>
      <w:r w:rsidR="00A50396">
        <w:rPr>
          <w:lang w:eastAsia="zh-CN"/>
        </w:rPr>
        <w:t xml:space="preserve"> </w:t>
      </w:r>
      <w:ins w:id="7" w:author="FutureWei" w:date="2021-02-16T18:13:00Z">
        <w:r w:rsidR="008010BB">
          <w:rPr>
            <w:lang w:eastAsia="zh-CN"/>
          </w:rPr>
          <w:t>Since GVNP type 2 also includes a virtualization layer as part of the GVNP, it may be necessary to introduce additional</w:t>
        </w:r>
      </w:ins>
      <w:ins w:id="8" w:author="FutureWei" w:date="2021-02-17T11:35:00Z">
        <w:r w:rsidR="00A50396">
          <w:rPr>
            <w:lang w:eastAsia="zh-CN"/>
          </w:rPr>
          <w:t xml:space="preserve"> </w:t>
        </w:r>
      </w:ins>
      <w:ins w:id="9" w:author="FutureWei" w:date="2021-02-17T11:46:00Z">
        <w:r>
          <w:rPr>
            <w:lang w:eastAsia="zh-CN"/>
          </w:rPr>
          <w:t>software or application</w:t>
        </w:r>
      </w:ins>
      <w:ins w:id="10" w:author="FutureWei" w:date="2021-02-16T18:13:00Z">
        <w:r w:rsidR="008010BB">
          <w:rPr>
            <w:lang w:eastAsia="zh-CN"/>
          </w:rPr>
          <w:t xml:space="preserve"> for the virtualization layer to work but otherwise the additional </w:t>
        </w:r>
      </w:ins>
      <w:ins w:id="11" w:author="FutureWei" w:date="2021-02-17T11:46:00Z">
        <w:r>
          <w:rPr>
            <w:lang w:eastAsia="zh-CN"/>
          </w:rPr>
          <w:t>software or application</w:t>
        </w:r>
      </w:ins>
      <w:ins w:id="12" w:author="FutureWei" w:date="2021-02-17T11:30:00Z">
        <w:r w:rsidR="008010BB">
          <w:rPr>
            <w:lang w:eastAsia="zh-CN"/>
          </w:rPr>
          <w:t xml:space="preserve"> is</w:t>
        </w:r>
      </w:ins>
      <w:ins w:id="13" w:author="FutureWei" w:date="2021-02-16T18:13:00Z">
        <w:r w:rsidR="008010BB">
          <w:rPr>
            <w:lang w:eastAsia="zh-CN"/>
          </w:rPr>
          <w:t xml:space="preserve"> not part of the core functions or capabilities of the 3GPP VNP. </w:t>
        </w:r>
      </w:ins>
    </w:p>
    <w:p w14:paraId="738F9E47" w14:textId="744DB87E" w:rsidR="008010BB" w:rsidRDefault="008010BB" w:rsidP="008010BB">
      <w:pPr>
        <w:pStyle w:val="EditorsNote"/>
        <w:rPr>
          <w:ins w:id="14" w:author="FutureWei" w:date="2021-02-16T18:13:00Z"/>
          <w:lang w:eastAsia="zh-CN"/>
        </w:rPr>
      </w:pPr>
      <w:ins w:id="15" w:author="FutureWei" w:date="2021-02-16T18:13:00Z">
        <w:r w:rsidRPr="008512D4">
          <w:t xml:space="preserve">Editor's Note: </w:t>
        </w:r>
        <w:r>
          <w:t xml:space="preserve">It is FFS whether </w:t>
        </w:r>
      </w:ins>
      <w:ins w:id="16" w:author="FutureWei" w:date="2021-02-17T11:30:00Z">
        <w:r>
          <w:t xml:space="preserve">the addition </w:t>
        </w:r>
      </w:ins>
      <w:ins w:id="17" w:author="FutureWei" w:date="2021-02-17T11:47:00Z">
        <w:r w:rsidR="00184362">
          <w:t>software or application</w:t>
        </w:r>
      </w:ins>
      <w:ins w:id="18" w:author="FutureWei" w:date="2021-02-16T18:13:00Z">
        <w:r>
          <w:t xml:space="preserve"> necessary for the virtualization layer to function but not part of the core functions or capabilities as specified for the 3GPP network product are construed as “un</w:t>
        </w:r>
      </w:ins>
      <w:ins w:id="19" w:author="FutureWei" w:date="2021-02-17T11:47:00Z">
        <w:r w:rsidR="00184362">
          <w:t>used</w:t>
        </w:r>
      </w:ins>
      <w:ins w:id="20" w:author="FutureWei" w:date="2021-02-16T18:13:00Z">
        <w:r>
          <w:t>”.</w:t>
        </w:r>
      </w:ins>
    </w:p>
    <w:bookmarkEnd w:id="3"/>
    <w:bookmarkEnd w:id="4"/>
    <w:bookmarkEnd w:id="5"/>
    <w:p w14:paraId="6297330E" w14:textId="67B7EF65" w:rsidR="008010BB" w:rsidRDefault="008010BB" w:rsidP="008010BB">
      <w:pPr>
        <w:rPr>
          <w:lang w:eastAsia="zh-CN"/>
        </w:rPr>
      </w:pPr>
    </w:p>
    <w:sectPr w:rsidR="008010BB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BAF75" w14:textId="77777777" w:rsidR="008D1840" w:rsidRDefault="008D1840">
      <w:r>
        <w:separator/>
      </w:r>
    </w:p>
  </w:endnote>
  <w:endnote w:type="continuationSeparator" w:id="0">
    <w:p w14:paraId="4CA2896A" w14:textId="77777777" w:rsidR="008D1840" w:rsidRDefault="008D1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A49C3" w14:textId="77777777" w:rsidR="008D1840" w:rsidRDefault="008D1840">
      <w:r>
        <w:separator/>
      </w:r>
    </w:p>
  </w:footnote>
  <w:footnote w:type="continuationSeparator" w:id="0">
    <w:p w14:paraId="01838839" w14:textId="77777777" w:rsidR="008D1840" w:rsidRDefault="008D18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283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4362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268A"/>
    <w:rsid w:val="00384A7A"/>
    <w:rsid w:val="00392269"/>
    <w:rsid w:val="00392983"/>
    <w:rsid w:val="00392E52"/>
    <w:rsid w:val="0039390B"/>
    <w:rsid w:val="00394156"/>
    <w:rsid w:val="003A1487"/>
    <w:rsid w:val="003A7D8D"/>
    <w:rsid w:val="003B1C29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44FC9"/>
    <w:rsid w:val="005570F9"/>
    <w:rsid w:val="00565111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2248"/>
    <w:rsid w:val="00657B80"/>
    <w:rsid w:val="00662294"/>
    <w:rsid w:val="00682094"/>
    <w:rsid w:val="00690A72"/>
    <w:rsid w:val="00691458"/>
    <w:rsid w:val="006934B8"/>
    <w:rsid w:val="006A5849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B33"/>
    <w:rsid w:val="007A7C0A"/>
    <w:rsid w:val="007B2AAF"/>
    <w:rsid w:val="007B66EA"/>
    <w:rsid w:val="007C0520"/>
    <w:rsid w:val="007C27B0"/>
    <w:rsid w:val="007E40D2"/>
    <w:rsid w:val="007E6286"/>
    <w:rsid w:val="007E6398"/>
    <w:rsid w:val="007F300B"/>
    <w:rsid w:val="008010BB"/>
    <w:rsid w:val="00810973"/>
    <w:rsid w:val="008158F1"/>
    <w:rsid w:val="00831B7E"/>
    <w:rsid w:val="008512D4"/>
    <w:rsid w:val="00852A9F"/>
    <w:rsid w:val="00861511"/>
    <w:rsid w:val="008635F6"/>
    <w:rsid w:val="00873C07"/>
    <w:rsid w:val="00873D93"/>
    <w:rsid w:val="008827BA"/>
    <w:rsid w:val="0088771F"/>
    <w:rsid w:val="008877BE"/>
    <w:rsid w:val="008965D2"/>
    <w:rsid w:val="00897291"/>
    <w:rsid w:val="008A6F51"/>
    <w:rsid w:val="008B57E8"/>
    <w:rsid w:val="008B6738"/>
    <w:rsid w:val="008C547B"/>
    <w:rsid w:val="008C744E"/>
    <w:rsid w:val="008C7557"/>
    <w:rsid w:val="008D1840"/>
    <w:rsid w:val="008D5290"/>
    <w:rsid w:val="008F2907"/>
    <w:rsid w:val="00900DFF"/>
    <w:rsid w:val="00901F19"/>
    <w:rsid w:val="00923925"/>
    <w:rsid w:val="009266EA"/>
    <w:rsid w:val="00926ABD"/>
    <w:rsid w:val="00927C97"/>
    <w:rsid w:val="00932874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ACA"/>
    <w:rsid w:val="009F1F23"/>
    <w:rsid w:val="00A04844"/>
    <w:rsid w:val="00A20951"/>
    <w:rsid w:val="00A26698"/>
    <w:rsid w:val="00A37D7F"/>
    <w:rsid w:val="00A41568"/>
    <w:rsid w:val="00A50396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E1E2F"/>
    <w:rsid w:val="00EF09DD"/>
    <w:rsid w:val="00EF5231"/>
    <w:rsid w:val="00F049CB"/>
    <w:rsid w:val="00F10B33"/>
    <w:rsid w:val="00F126BF"/>
    <w:rsid w:val="00F32FE0"/>
    <w:rsid w:val="00F503F1"/>
    <w:rsid w:val="00F5267F"/>
    <w:rsid w:val="00F5274E"/>
    <w:rsid w:val="00F61AFD"/>
    <w:rsid w:val="00F75A2C"/>
    <w:rsid w:val="00F815DA"/>
    <w:rsid w:val="00F82507"/>
    <w:rsid w:val="00F82C5B"/>
    <w:rsid w:val="00F84426"/>
    <w:rsid w:val="00F91BAC"/>
    <w:rsid w:val="00F92ACC"/>
    <w:rsid w:val="00F93287"/>
    <w:rsid w:val="00F956DA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FutureWei</cp:lastModifiedBy>
  <cp:revision>11</cp:revision>
  <dcterms:created xsi:type="dcterms:W3CDTF">2021-02-16T22:58:00Z</dcterms:created>
  <dcterms:modified xsi:type="dcterms:W3CDTF">2021-02-22T05:26:00Z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(3)IhTjnGxzHrM3+oMV4MzPZaKlBbCadZGYc/R8Hn0PxjxOWLK3Hq0e5V83M2yyyv6vAwWPuk5o
eNnNq67x28Biy2MrsOiL3P7IqoADa7xZsOc2Jia2ORuMEdFe/I0NaMw9BMLnZSufAOxOClor
MsLEY63nE5baLl7GVehILiQrUmWmE3+61HIryYNRRbErs+t0A+XEGCifX9eZJTM4b0/CXDS0
/kwa5fV7QxGKR3lzmX</vt:lpwstr>
  </property>
  <property fmtid="{D5CDD505-2E9C-101B-9397-08002B2CF9AE}" pid="3" name="_2015_ms_pID_7253431">
    <vt:lpwstr>kb/VZ7j55biBx/m8oZ+60mNwfhXIcus+YPSTD0/c5TQAByUepbBn9h
YstiH+nPBOnF9jMbbAx77xjP5e1z89ykSmFfJHINmZ044xhJjn6AuY3n5nLmsKYcPQFWW+9g
DG/oQyC9mjPpXyE3TR9j0Q+9R8BLjp0ME/KvWLZeKtuH+m5EbvmNHU5pwYTxLBJ6RAdWPF6u
CGz+5yKJxs4Iymi1658MeXM2ADaeHhTT167J</vt:lpwstr>
  </property>
  <property fmtid="{D5CDD505-2E9C-101B-9397-08002B2CF9AE}" pid="4" name="_2015_ms_pID_7253432">
    <vt:lpwstr>1w==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